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S5-187289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8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NRM IRP</w:t>
              </w:r>
              <w:r w:rsidR="006850A0">
                <w:t xml:space="preserve"> XML</w:t>
              </w:r>
              <w:r w:rsidR="002640DD">
                <w:t xml:space="preserve"> Solution Set to support slice priority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ind w:left="100"/>
              <w:rPr>
                <w:noProof/>
              </w:rPr>
            </w:pPr>
            <w:r w:rsidRPr="00317380">
              <w:rPr>
                <w:lang w:val="en-US"/>
              </w:rPr>
              <w:t>Fix gap in NRM IOCs to support network slice priority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ind w:left="100"/>
              <w:rPr>
                <w:noProof/>
              </w:rPr>
            </w:pPr>
            <w:r w:rsidRPr="00317380">
              <w:rPr>
                <w:lang w:val="en-US"/>
              </w:rPr>
              <w:t>Add priority attribute in root-level NRM Managed Objects including Subnetwork, Managed Element and Managed Function, which will be inherited by all derived IOCs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ind w:left="100"/>
              <w:rPr>
                <w:noProof/>
              </w:rPr>
            </w:pPr>
            <w:r w:rsidRPr="00317380">
              <w:rPr>
                <w:lang w:val="en-US"/>
              </w:rPr>
              <w:t>Missing priority definition in NRM IOCs potentially leading to incorrect implementations of slice priority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34EC" w:rsidRPr="00646059" w:rsidTr="00CD17F1">
        <w:tc>
          <w:tcPr>
            <w:tcW w:w="9639" w:type="dxa"/>
            <w:shd w:val="clear" w:color="auto" w:fill="FFFFCC"/>
            <w:vAlign w:val="center"/>
          </w:tcPr>
          <w:p w:rsidR="00F434EC" w:rsidRPr="00646059" w:rsidRDefault="00F434EC" w:rsidP="00CD17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9426DC" w:rsidRDefault="009426DC" w:rsidP="009426DC">
      <w:pPr>
        <w:pStyle w:val="Heading2"/>
        <w:pageBreakBefore/>
        <w:ind w:left="1138" w:hanging="1138"/>
        <w:rPr>
          <w:lang w:val="de-DE"/>
        </w:rPr>
      </w:pPr>
      <w:bookmarkStart w:id="3" w:name="_Toc288762040"/>
      <w:bookmarkStart w:id="4" w:name="_Toc332869916"/>
      <w:bookmarkEnd w:id="2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 xml:space="preserve">XML </w:t>
      </w:r>
      <w:proofErr w:type="spellStart"/>
      <w:r>
        <w:rPr>
          <w:lang w:val="de-DE"/>
        </w:rPr>
        <w:t>schema</w:t>
      </w:r>
      <w:proofErr w:type="spellEnd"/>
      <w:r>
        <w:rPr>
          <w:lang w:val="de-DE"/>
        </w:rPr>
        <w:t xml:space="preserve"> "genericNrm.xsd"</w:t>
      </w:r>
      <w:bookmarkEnd w:id="3"/>
      <w:bookmarkEnd w:id="4"/>
    </w:p>
    <w:p w:rsidR="009426DC" w:rsidRDefault="009426DC" w:rsidP="009426DC">
      <w:pPr>
        <w:pStyle w:val="PL"/>
      </w:pPr>
      <w:r>
        <w:t>&lt;?xml version="1.1" encoding="UTF-8"?&gt;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>&lt;!--</w:t>
      </w:r>
    </w:p>
    <w:p w:rsidR="009426DC" w:rsidRDefault="009426DC" w:rsidP="009426DC">
      <w:pPr>
        <w:pStyle w:val="PL"/>
      </w:pPr>
      <w:r>
        <w:t xml:space="preserve">  3GPP TS 28.623 Generic Network Resources IRP</w:t>
      </w:r>
    </w:p>
    <w:p w:rsidR="009426DC" w:rsidRDefault="009426DC" w:rsidP="009426DC">
      <w:pPr>
        <w:pStyle w:val="PL"/>
      </w:pPr>
      <w:r>
        <w:t xml:space="preserve">  Bulk CM Configuration data file NRM-specific XML schema</w:t>
      </w:r>
    </w:p>
    <w:p w:rsidR="009426DC" w:rsidRDefault="009426DC" w:rsidP="009426DC">
      <w:pPr>
        <w:pStyle w:val="PL"/>
      </w:pPr>
      <w:r>
        <w:t xml:space="preserve">  genericNrm.xsd</w:t>
      </w:r>
    </w:p>
    <w:p w:rsidR="009426DC" w:rsidRDefault="009426DC" w:rsidP="009426DC">
      <w:pPr>
        <w:pStyle w:val="PL"/>
      </w:pPr>
      <w:r>
        <w:t>--&gt;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>&lt;schema</w:t>
      </w:r>
    </w:p>
    <w:p w:rsidR="009426DC" w:rsidRDefault="009426DC" w:rsidP="009426DC">
      <w:pPr>
        <w:pStyle w:val="PL"/>
      </w:pPr>
      <w:r>
        <w:t xml:space="preserve">  targetNamespace="http://www.3gpp.org/ftp/specs/archive/28_series/28.623#genericNrm"</w:t>
      </w:r>
    </w:p>
    <w:p w:rsidR="009426DC" w:rsidRDefault="009426DC" w:rsidP="009426DC">
      <w:pPr>
        <w:pStyle w:val="PL"/>
      </w:pPr>
      <w:r>
        <w:t xml:space="preserve">  elementFormDefault="qualified"</w:t>
      </w:r>
    </w:p>
    <w:p w:rsidR="009426DC" w:rsidRDefault="009426DC" w:rsidP="009426DC">
      <w:pPr>
        <w:pStyle w:val="PL"/>
      </w:pPr>
      <w:r>
        <w:t xml:space="preserve">  attributeFormDefault="unqualified"</w:t>
      </w:r>
    </w:p>
    <w:p w:rsidR="009426DC" w:rsidRDefault="009426DC" w:rsidP="009426DC">
      <w:pPr>
        <w:pStyle w:val="PL"/>
      </w:pPr>
      <w:r>
        <w:t xml:space="preserve">  xmlns="http://www.w3.org/2001/XMLSchema"</w:t>
      </w:r>
    </w:p>
    <w:p w:rsidR="009426DC" w:rsidRDefault="009426DC" w:rsidP="009426DC">
      <w:pPr>
        <w:pStyle w:val="PL"/>
      </w:pPr>
      <w:r>
        <w:t xml:space="preserve">  xmlns:xn="http://www.3gpp.org/ftp/specs/archive/28_series/28.623#genericNrm"</w:t>
      </w: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:rsidR="009426DC" w:rsidRDefault="009426DC" w:rsidP="009426DC">
      <w:pPr>
        <w:pStyle w:val="PL"/>
      </w:pPr>
      <w:r>
        <w:t>&gt;</w:t>
      </w:r>
    </w:p>
    <w:p w:rsidR="009426DC" w:rsidRPr="00432FB1" w:rsidRDefault="009426DC" w:rsidP="009426DC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:rsidR="009426DC" w:rsidRDefault="009426DC" w:rsidP="009426DC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&lt;complexType name="NrmClass"&gt;</w:t>
      </w:r>
    </w:p>
    <w:p w:rsidR="009426DC" w:rsidRDefault="009426DC" w:rsidP="009426DC">
      <w:pPr>
        <w:pStyle w:val="PL"/>
      </w:pPr>
      <w:r>
        <w:t xml:space="preserve">    &lt;attribute name="id" type="string" use="required"/&gt;</w:t>
      </w:r>
    </w:p>
    <w:p w:rsidR="009426DC" w:rsidRDefault="009426DC" w:rsidP="009426DC">
      <w:pPr>
        <w:pStyle w:val="PL"/>
      </w:pPr>
      <w:r>
        <w:t xml:space="preserve">    &lt;attribute name="modifier" use="optional"&gt;</w:t>
      </w:r>
    </w:p>
    <w:p w:rsidR="009426DC" w:rsidRDefault="009426DC" w:rsidP="009426DC">
      <w:pPr>
        <w:pStyle w:val="PL"/>
      </w:pPr>
      <w:r>
        <w:t xml:space="preserve">      &lt;simpleType&gt;</w:t>
      </w:r>
    </w:p>
    <w:p w:rsidR="009426DC" w:rsidRDefault="009426DC" w:rsidP="009426DC">
      <w:pPr>
        <w:pStyle w:val="PL"/>
      </w:pPr>
      <w:r>
        <w:t xml:space="preserve">        &lt;restriction base="string"&gt;</w:t>
      </w:r>
    </w:p>
    <w:p w:rsidR="009426DC" w:rsidRDefault="009426DC" w:rsidP="009426DC">
      <w:pPr>
        <w:pStyle w:val="PL"/>
      </w:pPr>
      <w:r>
        <w:t xml:space="preserve">          &lt;enumeration value="create"/&gt;</w:t>
      </w:r>
    </w:p>
    <w:p w:rsidR="009426DC" w:rsidRDefault="009426DC" w:rsidP="009426DC">
      <w:pPr>
        <w:pStyle w:val="PL"/>
      </w:pPr>
      <w:r>
        <w:t xml:space="preserve">          &lt;enumeration value="delete"/&gt;</w:t>
      </w:r>
    </w:p>
    <w:p w:rsidR="009426DC" w:rsidRDefault="009426DC" w:rsidP="009426DC">
      <w:pPr>
        <w:pStyle w:val="PL"/>
      </w:pPr>
      <w:r>
        <w:t xml:space="preserve">          &lt;enumeration value="update"/&gt;</w:t>
      </w:r>
    </w:p>
    <w:p w:rsidR="009426DC" w:rsidRDefault="009426DC" w:rsidP="009426DC">
      <w:pPr>
        <w:pStyle w:val="PL"/>
      </w:pPr>
      <w:r>
        <w:t xml:space="preserve">        &lt;/restriction&gt;</w:t>
      </w:r>
    </w:p>
    <w:p w:rsidR="009426DC" w:rsidRDefault="009426DC" w:rsidP="009426DC">
      <w:pPr>
        <w:pStyle w:val="PL"/>
      </w:pPr>
      <w:r>
        <w:t xml:space="preserve">      &lt;/simpleType&gt;</w:t>
      </w:r>
    </w:p>
    <w:p w:rsidR="009426DC" w:rsidRDefault="009426DC" w:rsidP="009426DC">
      <w:pPr>
        <w:pStyle w:val="PL"/>
      </w:pPr>
      <w:r>
        <w:t xml:space="preserve">    &lt;/attribute&gt;</w:t>
      </w:r>
    </w:p>
    <w:p w:rsidR="009426DC" w:rsidRDefault="009426DC" w:rsidP="009426DC">
      <w:pPr>
        <w:pStyle w:val="PL"/>
      </w:pPr>
      <w:r>
        <w:t xml:space="preserve">  &lt;/complexType&gt;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&lt;!-- Generic Network Resources IRP NRM attribute related XML types --&gt;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&lt;simpleType name="dn"&gt;</w:t>
      </w:r>
    </w:p>
    <w:p w:rsidR="009426DC" w:rsidRDefault="009426DC" w:rsidP="009426DC">
      <w:pPr>
        <w:pStyle w:val="PL"/>
      </w:pPr>
      <w:r>
        <w:t xml:space="preserve">    &lt;restriction base="string"&gt;</w:t>
      </w:r>
    </w:p>
    <w:p w:rsidR="009426DC" w:rsidRDefault="009426DC" w:rsidP="009426DC">
      <w:pPr>
        <w:pStyle w:val="PL"/>
      </w:pPr>
      <w:r>
        <w:t xml:space="preserve">      &lt;maxLength value="400"/&gt;</w:t>
      </w:r>
    </w:p>
    <w:p w:rsidR="009426DC" w:rsidRDefault="009426DC" w:rsidP="009426DC">
      <w:pPr>
        <w:pStyle w:val="PL"/>
      </w:pPr>
      <w:r>
        <w:t xml:space="preserve">    &lt;/restriction&gt;</w:t>
      </w:r>
    </w:p>
    <w:p w:rsidR="009426DC" w:rsidRDefault="009426DC" w:rsidP="009426DC">
      <w:pPr>
        <w:pStyle w:val="PL"/>
      </w:pPr>
      <w:r>
        <w:t xml:space="preserve">  &lt;/simpleType&gt;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:rsidR="009426DC" w:rsidRDefault="009426DC" w:rsidP="009426DC">
      <w:pPr>
        <w:pStyle w:val="PL"/>
      </w:pPr>
      <w:r>
        <w:t xml:space="preserve">    &lt;sequence minOccurs="0" maxOccurs="unbounded"&gt;</w:t>
      </w:r>
    </w:p>
    <w:p w:rsidR="009426DC" w:rsidRDefault="009426DC" w:rsidP="009426DC">
      <w:pPr>
        <w:pStyle w:val="PL"/>
      </w:pPr>
      <w:r>
        <w:t xml:space="preserve">      &lt;element name="dn" type="xn:dn"/&gt;</w:t>
      </w:r>
    </w:p>
    <w:p w:rsidR="009426DC" w:rsidRDefault="009426DC" w:rsidP="009426DC">
      <w:pPr>
        <w:pStyle w:val="PL"/>
      </w:pPr>
      <w:r>
        <w:t xml:space="preserve">    &lt;/sequence&gt;</w:t>
      </w:r>
    </w:p>
    <w:p w:rsidR="009426DC" w:rsidRDefault="009426DC" w:rsidP="009426D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&lt;simpleType name="linkType"&gt;</w:t>
      </w:r>
    </w:p>
    <w:p w:rsidR="009426DC" w:rsidRDefault="009426DC" w:rsidP="009426DC">
      <w:pPr>
        <w:pStyle w:val="PL"/>
      </w:pPr>
      <w:r>
        <w:t xml:space="preserve">    &lt;list&gt;</w:t>
      </w:r>
    </w:p>
    <w:p w:rsidR="009426DC" w:rsidRDefault="009426DC" w:rsidP="009426DC">
      <w:pPr>
        <w:pStyle w:val="PL"/>
      </w:pPr>
      <w:r>
        <w:t xml:space="preserve">      &lt;simpleType&gt;</w:t>
      </w:r>
    </w:p>
    <w:p w:rsidR="009426DC" w:rsidRDefault="009426DC" w:rsidP="009426DC">
      <w:pPr>
        <w:pStyle w:val="PL"/>
      </w:pPr>
      <w:r>
        <w:t xml:space="preserve">        &lt;restriction base="string"&gt;</w:t>
      </w:r>
    </w:p>
    <w:p w:rsidR="009426DC" w:rsidRDefault="009426DC" w:rsidP="009426DC">
      <w:pPr>
        <w:pStyle w:val="PL"/>
      </w:pPr>
      <w:r>
        <w:t xml:space="preserve">          &lt;enumeration value="Signalling"/&gt;</w:t>
      </w:r>
    </w:p>
    <w:p w:rsidR="009426DC" w:rsidRDefault="009426DC" w:rsidP="009426DC">
      <w:pPr>
        <w:pStyle w:val="PL"/>
      </w:pPr>
      <w:r>
        <w:t xml:space="preserve">          &lt;enumeration value="Bearer"/&gt;</w:t>
      </w:r>
    </w:p>
    <w:p w:rsidR="009426DC" w:rsidRDefault="009426DC" w:rsidP="009426DC">
      <w:pPr>
        <w:pStyle w:val="PL"/>
      </w:pPr>
      <w:r>
        <w:t xml:space="preserve">          &lt;enumeration value="OAM_AND_P"/&gt;</w:t>
      </w:r>
    </w:p>
    <w:p w:rsidR="009426DC" w:rsidRDefault="009426DC" w:rsidP="009426DC">
      <w:pPr>
        <w:pStyle w:val="PL"/>
      </w:pPr>
      <w:r>
        <w:t xml:space="preserve">          &lt;enumeration value="Other"/&gt;</w:t>
      </w:r>
    </w:p>
    <w:p w:rsidR="009426DC" w:rsidRDefault="009426DC" w:rsidP="009426DC">
      <w:pPr>
        <w:pStyle w:val="PL"/>
      </w:pPr>
      <w:r>
        <w:t xml:space="preserve">        &lt;/restriction&gt;</w:t>
      </w:r>
    </w:p>
    <w:p w:rsidR="009426DC" w:rsidRDefault="009426DC" w:rsidP="009426DC">
      <w:pPr>
        <w:pStyle w:val="PL"/>
      </w:pPr>
      <w:r>
        <w:t xml:space="preserve">      &lt;/simpleType&gt;</w:t>
      </w:r>
    </w:p>
    <w:p w:rsidR="009426DC" w:rsidRDefault="009426DC" w:rsidP="009426DC">
      <w:pPr>
        <w:pStyle w:val="PL"/>
      </w:pPr>
      <w:r>
        <w:t xml:space="preserve">    &lt;/list&gt;</w:t>
      </w:r>
    </w:p>
    <w:p w:rsidR="009426DC" w:rsidRDefault="009426DC" w:rsidP="009426DC">
      <w:pPr>
        <w:pStyle w:val="PL"/>
      </w:pPr>
      <w:r>
        <w:t xml:space="preserve">  &lt;/simpleType&gt;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:rsidR="009426DC" w:rsidRDefault="009426DC" w:rsidP="009426DC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:rsidR="009426DC" w:rsidRDefault="009426DC" w:rsidP="009426DC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:rsidR="009426DC" w:rsidRDefault="009426DC" w:rsidP="009426DC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:rsidR="009426DC" w:rsidRDefault="009426DC" w:rsidP="009426DC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  <w:ind w:firstLineChars="100" w:firstLine="160"/>
        <w:rPr>
          <w:rFonts w:hint="eastAsia"/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:rsidR="009426DC" w:rsidRDefault="009426DC" w:rsidP="009426DC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:rsidR="009426DC" w:rsidRDefault="009426DC" w:rsidP="009426DC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</w:pPr>
      <w:r>
        <w:t xml:space="preserve">    &lt;/sequence&gt;</w:t>
      </w:r>
    </w:p>
    <w:p w:rsidR="009426DC" w:rsidRDefault="009426DC" w:rsidP="009426DC">
      <w:pPr>
        <w:pStyle w:val="PL"/>
        <w:rPr>
          <w:rFonts w:hint="eastAsia"/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9426DC" w:rsidRDefault="009426DC" w:rsidP="009426DC">
      <w:pPr>
        <w:pStyle w:val="PL"/>
        <w:rPr>
          <w:rFonts w:hint="eastAsia"/>
          <w:lang w:eastAsia="zh-CN"/>
        </w:rPr>
      </w:pPr>
    </w:p>
    <w:p w:rsidR="009426DC" w:rsidRDefault="009426DC" w:rsidP="009426DC">
      <w:pPr>
        <w:pStyle w:val="PL"/>
        <w:ind w:firstLineChars="100" w:firstLine="16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9426DC" w:rsidRDefault="009426DC" w:rsidP="009426DC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9426DC" w:rsidRDefault="009426DC" w:rsidP="009426DC">
      <w:pPr>
        <w:pStyle w:val="PL"/>
        <w:rPr>
          <w:rFonts w:hint="eastAsia"/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9426DC" w:rsidRDefault="009426DC" w:rsidP="009426DC">
      <w:pPr>
        <w:pStyle w:val="PL"/>
        <w:ind w:firstLineChars="350" w:firstLine="560"/>
        <w:rPr>
          <w:rFonts w:hint="eastAsia"/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9426DC" w:rsidRPr="00A746EC" w:rsidRDefault="009426DC" w:rsidP="009426DC">
      <w:pPr>
        <w:pStyle w:val="PL"/>
        <w:ind w:firstLineChars="350" w:firstLine="560"/>
        <w:rPr>
          <w:rFonts w:hint="eastAsia"/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:rsidR="009426DC" w:rsidRDefault="009426DC" w:rsidP="009426DC">
      <w:pPr>
        <w:pStyle w:val="PL"/>
      </w:pPr>
      <w:r>
        <w:t xml:space="preserve">    &lt;/sequence&gt;</w:t>
      </w:r>
    </w:p>
    <w:p w:rsidR="009426DC" w:rsidRDefault="009426DC" w:rsidP="009426D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&lt;simpleType name="latitude"&gt;</w:t>
      </w:r>
    </w:p>
    <w:p w:rsidR="009426DC" w:rsidRDefault="009426DC" w:rsidP="009426DC">
      <w:pPr>
        <w:pStyle w:val="PL"/>
      </w:pPr>
      <w:r>
        <w:t xml:space="preserve">    &lt;restriction base="decimal"&gt;</w:t>
      </w:r>
    </w:p>
    <w:p w:rsidR="009426DC" w:rsidRDefault="009426DC" w:rsidP="009426DC">
      <w:pPr>
        <w:pStyle w:val="PL"/>
      </w:pPr>
      <w:r>
        <w:t xml:space="preserve">      &lt;fractionDigits value="4"/&gt;</w:t>
      </w:r>
    </w:p>
    <w:p w:rsidR="009426DC" w:rsidRDefault="009426DC" w:rsidP="009426DC">
      <w:pPr>
        <w:pStyle w:val="PL"/>
      </w:pPr>
      <w:r>
        <w:t xml:space="preserve">      &lt;minInclusive value="-90.0000"/&gt;</w:t>
      </w:r>
    </w:p>
    <w:p w:rsidR="009426DC" w:rsidRDefault="009426DC" w:rsidP="009426DC">
      <w:pPr>
        <w:pStyle w:val="PL"/>
      </w:pPr>
      <w:r>
        <w:t xml:space="preserve">      &lt;maxInclusive value="90.0000"/&gt;</w:t>
      </w:r>
    </w:p>
    <w:p w:rsidR="009426DC" w:rsidRDefault="009426DC" w:rsidP="009426DC">
      <w:pPr>
        <w:pStyle w:val="PL"/>
      </w:pPr>
      <w:r>
        <w:t xml:space="preserve">    &lt;/restriction&gt;</w:t>
      </w:r>
    </w:p>
    <w:p w:rsidR="009426DC" w:rsidRDefault="009426DC" w:rsidP="009426DC">
      <w:pPr>
        <w:pStyle w:val="PL"/>
      </w:pPr>
      <w:r>
        <w:t xml:space="preserve">  &lt;/simpleType&gt;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 &lt;simpleType name="longitude"&gt;</w:t>
      </w:r>
    </w:p>
    <w:p w:rsidR="009426DC" w:rsidRDefault="009426DC" w:rsidP="009426DC">
      <w:pPr>
        <w:pStyle w:val="PL"/>
      </w:pPr>
      <w:r>
        <w:t xml:space="preserve">    &lt;restriction base="decimal"&gt;</w:t>
      </w:r>
    </w:p>
    <w:p w:rsidR="009426DC" w:rsidRDefault="009426DC" w:rsidP="009426DC">
      <w:pPr>
        <w:pStyle w:val="PL"/>
      </w:pPr>
      <w:r>
        <w:t xml:space="preserve">      &lt;fractionDigits value="4"/&gt;</w:t>
      </w:r>
    </w:p>
    <w:p w:rsidR="009426DC" w:rsidRDefault="009426DC" w:rsidP="009426DC">
      <w:pPr>
        <w:pStyle w:val="PL"/>
      </w:pPr>
      <w:r>
        <w:t xml:space="preserve">      &lt;minInclusive value="-180.0000"/&gt;</w:t>
      </w:r>
    </w:p>
    <w:p w:rsidR="009426DC" w:rsidRDefault="009426DC" w:rsidP="009426DC">
      <w:pPr>
        <w:pStyle w:val="PL"/>
      </w:pPr>
      <w:r>
        <w:t xml:space="preserve">      &lt;maxInclusive value="180.0000"/&gt;</w:t>
      </w:r>
    </w:p>
    <w:p w:rsidR="009426DC" w:rsidRDefault="009426DC" w:rsidP="009426DC">
      <w:pPr>
        <w:pStyle w:val="PL"/>
      </w:pPr>
      <w:r>
        <w:t xml:space="preserve">    &lt;/restriction&gt;</w:t>
      </w:r>
    </w:p>
    <w:p w:rsidR="009426DC" w:rsidRDefault="009426DC" w:rsidP="009426DC">
      <w:pPr>
        <w:pStyle w:val="PL"/>
      </w:pPr>
      <w:r>
        <w:t xml:space="preserve">  &lt;/simpleType&gt;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  <w:rPr>
          <w:rFonts w:hint="eastAsia"/>
          <w:lang w:eastAsia="zh-CN"/>
        </w:rPr>
      </w:pPr>
    </w:p>
    <w:p w:rsidR="009426DC" w:rsidRDefault="009426DC" w:rsidP="009426DC">
      <w:pPr>
        <w:pStyle w:val="PL"/>
        <w:ind w:firstLineChars="100" w:firstLine="16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9426DC" w:rsidRDefault="009426DC" w:rsidP="009426DC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9426DC" w:rsidRDefault="009426DC" w:rsidP="009426DC">
      <w:pPr>
        <w:pStyle w:val="PL"/>
        <w:rPr>
          <w:rFonts w:hint="eastAsia"/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9426DC" w:rsidRPr="005D39DC" w:rsidRDefault="009426DC" w:rsidP="009426DC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:rsidR="009426DC" w:rsidRDefault="009426DC" w:rsidP="009426DC">
      <w:pPr>
        <w:pStyle w:val="PL"/>
        <w:rPr>
          <w:rFonts w:hint="eastAsia"/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:rsidR="009426DC" w:rsidRPr="00A746EC" w:rsidRDefault="009426DC" w:rsidP="009426DC">
      <w:pPr>
        <w:pStyle w:val="PL"/>
        <w:ind w:firstLineChars="350" w:firstLine="560"/>
        <w:rPr>
          <w:rFonts w:hint="eastAsia"/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:rsidR="009426DC" w:rsidRPr="00A746EC" w:rsidRDefault="009426DC" w:rsidP="009426DC">
      <w:pPr>
        <w:pStyle w:val="PL"/>
        <w:ind w:firstLineChars="350" w:firstLine="560"/>
        <w:rPr>
          <w:rFonts w:hint="eastAsia"/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:rsidR="009426DC" w:rsidRDefault="009426DC" w:rsidP="009426DC">
      <w:pPr>
        <w:pStyle w:val="PL"/>
      </w:pPr>
      <w:r>
        <w:t xml:space="preserve">    &lt;/sequence&gt;</w:t>
      </w:r>
    </w:p>
    <w:p w:rsidR="009426DC" w:rsidRDefault="009426DC" w:rsidP="009426D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9426DC" w:rsidRDefault="009426DC" w:rsidP="009426DC">
      <w:pPr>
        <w:pStyle w:val="PL"/>
        <w:rPr>
          <w:lang w:eastAsia="zh-CN"/>
        </w:rPr>
      </w:pPr>
    </w:p>
    <w:p w:rsidR="009426DC" w:rsidRDefault="009426DC" w:rsidP="009426DC">
      <w:pPr>
        <w:pStyle w:val="PL"/>
        <w:rPr>
          <w:rFonts w:hint="eastAsia"/>
          <w:lang w:eastAsia="zh-CN"/>
        </w:rPr>
      </w:pPr>
      <w:bookmarkStart w:id="5" w:name="_GoBack"/>
      <w:bookmarkEnd w:id="5"/>
    </w:p>
    <w:p w:rsidR="009426DC" w:rsidRDefault="009426DC" w:rsidP="009426DC">
      <w:pPr>
        <w:pStyle w:val="PL"/>
        <w:rPr>
          <w:rFonts w:hint="eastAsia"/>
          <w:lang w:eastAsia="zh-CN"/>
        </w:rPr>
      </w:pP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</w:pPr>
      <w:r>
        <w:t xml:space="preserve"> &lt;!-- Generic Network Resources IRP NRM class associated XML elements --&gt;</w:t>
      </w:r>
    </w:p>
    <w:p w:rsidR="009426DC" w:rsidRDefault="009426DC" w:rsidP="009426DC">
      <w:pPr>
        <w:pStyle w:val="PL"/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:rsidR="009426DC" w:rsidRDefault="009426DC" w:rsidP="009426DC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:rsidR="009426DC" w:rsidRDefault="009426DC" w:rsidP="009426DC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:rsidR="009426DC" w:rsidRDefault="009426DC" w:rsidP="009426D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9426DC" w:rsidRDefault="009426DC" w:rsidP="009426DC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:rsidR="009426DC" w:rsidRDefault="009426DC" w:rsidP="009426DC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:rsidR="009426DC" w:rsidRDefault="009426DC" w:rsidP="009426DC">
      <w:pPr>
        <w:pStyle w:val="PL"/>
        <w:rPr>
          <w:ins w:id="6" w:author="ping jing" w:date="2018-11-07T13:05:00Z"/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393960" w:rsidRDefault="00393960" w:rsidP="009426DC">
      <w:pPr>
        <w:pStyle w:val="PL"/>
        <w:rPr>
          <w:rFonts w:eastAsia="MS Mincho"/>
          <w:lang w:val="en-US"/>
        </w:rPr>
      </w:pPr>
      <w:ins w:id="7" w:author="ping jing" w:date="2018-11-07T13:05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8" w:author="ping jing" w:date="2018-11-07T13:12:00Z">
        <w:r w:rsidR="007628FC">
          <w:rPr>
            <w:lang w:val="en-US" w:eastAsia="zh-CN"/>
          </w:rPr>
          <w:t>type</w:t>
        </w:r>
      </w:ins>
      <w:ins w:id="9" w:author="ping jing" w:date="2018-11-07T13:13:00Z">
        <w:r w:rsidR="007628FC">
          <w:t>="decimal"</w:t>
        </w:r>
        <w:r w:rsidR="007628FC">
          <w:t xml:space="preserve"> </w:t>
        </w:r>
      </w:ins>
      <w:ins w:id="10" w:author="ping jing" w:date="2018-11-07T13:05:00Z"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</w:t>
      </w:r>
      <w:r>
        <w:rPr>
          <w:rFonts w:hint="eastAsia"/>
          <w:lang w:val="fr-FR" w:eastAsia="zh-CN"/>
        </w:rPr>
        <w:t>ESPolicies</w:t>
      </w:r>
      <w:r>
        <w:rPr>
          <w:rFonts w:eastAsia="MS Mincho"/>
          <w:lang w:val="fr-FR"/>
        </w:rPr>
        <w:t>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9426DC" w:rsidRDefault="009426DC" w:rsidP="009426DC">
      <w:pPr>
        <w:pStyle w:val="PL"/>
      </w:pPr>
      <w:r>
        <w:rPr>
          <w:rFonts w:eastAsia="MS Mincho"/>
        </w:rPr>
        <w:lastRenderedPageBreak/>
        <w:t xml:space="preserve">            </w:t>
      </w:r>
      <w:r>
        <w:t>&lt;element name="attributes" minOccurs="0"&gt;</w:t>
      </w:r>
    </w:p>
    <w:p w:rsidR="009426DC" w:rsidRDefault="009426DC" w:rsidP="009426DC">
      <w:pPr>
        <w:pStyle w:val="PL"/>
      </w:pPr>
      <w: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:rsidR="009426DC" w:rsidRDefault="009426DC" w:rsidP="009426DC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:rsidR="00393960" w:rsidRDefault="00393960" w:rsidP="00393960">
      <w:pPr>
        <w:pStyle w:val="PL"/>
        <w:rPr>
          <w:ins w:id="11" w:author="ping jing" w:date="2018-11-07T13:06:00Z"/>
          <w:rFonts w:eastAsia="MS Mincho"/>
          <w:lang w:val="en-US"/>
        </w:rPr>
      </w:pPr>
      <w:ins w:id="12" w:author="ping jing" w:date="2018-11-07T13:06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13" w:author="ping jing" w:date="2018-11-07T13:12:00Z">
        <w:r w:rsidR="007628FC">
          <w:rPr>
            <w:lang w:val="en-US" w:eastAsia="zh-CN"/>
          </w:rPr>
          <w:t>type</w:t>
        </w:r>
      </w:ins>
      <w:ins w:id="14" w:author="ping jing" w:date="2018-11-07T13:13:00Z">
        <w:r w:rsidR="007628FC">
          <w:t>="decimal"</w:t>
        </w:r>
      </w:ins>
      <w:ins w:id="15" w:author="ping jing" w:date="2018-11-07T13:12:00Z">
        <w:r w:rsidR="007628FC">
          <w:rPr>
            <w:lang w:val="en-US" w:eastAsia="zh-CN"/>
          </w:rPr>
          <w:t xml:space="preserve"> </w:t>
        </w:r>
      </w:ins>
      <w:ins w:id="16" w:author="ping jing" w:date="2018-11-07T13:06:00Z"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9426DC" w:rsidRDefault="009426DC" w:rsidP="009426DC">
      <w:pPr>
        <w:pStyle w:val="PL"/>
        <w:rPr>
          <w:ins w:id="17" w:author="ping jing" w:date="2018-11-07T13:07:00Z"/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393960" w:rsidRDefault="00393960" w:rsidP="009426DC">
      <w:pPr>
        <w:pStyle w:val="PL"/>
        <w:rPr>
          <w:rFonts w:eastAsia="MS Mincho"/>
          <w:lang w:val="fr-FR"/>
        </w:rPr>
      </w:pPr>
    </w:p>
    <w:p w:rsidR="00393960" w:rsidRDefault="00393960" w:rsidP="00393960">
      <w:pPr>
        <w:pStyle w:val="PL"/>
        <w:rPr>
          <w:ins w:id="18" w:author="ping jing" w:date="2018-11-07T13:07:00Z"/>
          <w:rFonts w:eastAsia="MS Mincho"/>
        </w:rPr>
      </w:pPr>
      <w:ins w:id="19" w:author="ping jing" w:date="2018-11-07T13:07:00Z">
        <w:r>
          <w:rPr>
            <w:rFonts w:eastAsia="MS Mincho"/>
          </w:rPr>
          <w:t xml:space="preserve">  &lt;element name="ManagedFunction</w:t>
        </w:r>
        <w:r>
          <w:rPr>
            <w:rFonts w:eastAsia="MS Mincho"/>
          </w:rPr>
          <w:t>"&gt;</w:t>
        </w:r>
      </w:ins>
    </w:p>
    <w:p w:rsidR="00393960" w:rsidRDefault="00393960" w:rsidP="00393960">
      <w:pPr>
        <w:pStyle w:val="PL"/>
        <w:rPr>
          <w:ins w:id="20" w:author="ping jing" w:date="2018-11-07T13:07:00Z"/>
          <w:rFonts w:eastAsia="MS Mincho"/>
          <w:lang w:val="fr-FR"/>
        </w:rPr>
      </w:pPr>
      <w:ins w:id="21" w:author="ping jing" w:date="2018-11-07T13:07:00Z">
        <w:r>
          <w:rPr>
            <w:rFonts w:eastAsia="MS Mincho"/>
          </w:rPr>
          <w:t xml:space="preserve">    </w:t>
        </w:r>
        <w:r>
          <w:rPr>
            <w:rFonts w:eastAsia="MS Mincho"/>
            <w:lang w:val="fr-FR"/>
          </w:rPr>
          <w:t>&lt;complexType&gt;</w:t>
        </w:r>
      </w:ins>
    </w:p>
    <w:p w:rsidR="00393960" w:rsidRDefault="00393960" w:rsidP="00393960">
      <w:pPr>
        <w:pStyle w:val="PL"/>
        <w:rPr>
          <w:ins w:id="22" w:author="ping jing" w:date="2018-11-07T13:07:00Z"/>
          <w:rFonts w:eastAsia="MS Mincho"/>
          <w:lang w:val="fr-FR"/>
        </w:rPr>
      </w:pPr>
      <w:ins w:id="23" w:author="ping jing" w:date="2018-11-07T13:07:00Z">
        <w:r>
          <w:rPr>
            <w:rFonts w:eastAsia="MS Mincho"/>
            <w:lang w:val="fr-FR"/>
          </w:rPr>
          <w:t xml:space="preserve">      &lt;complexContent&gt;</w:t>
        </w:r>
      </w:ins>
    </w:p>
    <w:p w:rsidR="00393960" w:rsidRDefault="00393960" w:rsidP="00393960">
      <w:pPr>
        <w:pStyle w:val="PL"/>
        <w:rPr>
          <w:ins w:id="24" w:author="ping jing" w:date="2018-11-07T13:07:00Z"/>
          <w:rFonts w:eastAsia="MS Mincho"/>
          <w:lang w:val="fr-FR"/>
        </w:rPr>
      </w:pPr>
      <w:ins w:id="25" w:author="ping jing" w:date="2018-11-07T13:07:00Z">
        <w:r>
          <w:rPr>
            <w:rFonts w:eastAsia="MS Mincho"/>
            <w:lang w:val="fr-FR"/>
          </w:rPr>
          <w:t xml:space="preserve">        &lt;extension base="xn:NrmClass"&gt;</w:t>
        </w:r>
      </w:ins>
    </w:p>
    <w:p w:rsidR="00393960" w:rsidRDefault="00393960" w:rsidP="00393960">
      <w:pPr>
        <w:pStyle w:val="PL"/>
        <w:rPr>
          <w:ins w:id="26" w:author="ping jing" w:date="2018-11-07T13:07:00Z"/>
          <w:rFonts w:eastAsia="MS Mincho"/>
        </w:rPr>
      </w:pPr>
      <w:ins w:id="27" w:author="ping jing" w:date="2018-11-07T13:07:00Z">
        <w:r>
          <w:rPr>
            <w:rFonts w:eastAsia="MS Mincho"/>
            <w:lang w:val="fr-FR"/>
          </w:rPr>
          <w:t xml:space="preserve">          </w:t>
        </w:r>
        <w:r>
          <w:rPr>
            <w:rFonts w:eastAsia="MS Mincho"/>
          </w:rPr>
          <w:t>&lt;sequence&gt;</w:t>
        </w:r>
      </w:ins>
    </w:p>
    <w:p w:rsidR="00393960" w:rsidRDefault="00393960" w:rsidP="00393960">
      <w:pPr>
        <w:pStyle w:val="PL"/>
        <w:rPr>
          <w:ins w:id="28" w:author="ping jing" w:date="2018-11-07T13:07:00Z"/>
        </w:rPr>
      </w:pPr>
      <w:ins w:id="29" w:author="ping jing" w:date="2018-11-07T13:07:00Z">
        <w:r>
          <w:rPr>
            <w:rFonts w:eastAsia="MS Mincho"/>
          </w:rPr>
          <w:t xml:space="preserve">            </w:t>
        </w:r>
        <w:r>
          <w:t>&lt;element name="attributes" minOccurs="0"&gt;</w:t>
        </w:r>
      </w:ins>
    </w:p>
    <w:p w:rsidR="00393960" w:rsidRDefault="00393960" w:rsidP="00393960">
      <w:pPr>
        <w:pStyle w:val="PL"/>
        <w:rPr>
          <w:ins w:id="30" w:author="ping jing" w:date="2018-11-07T13:07:00Z"/>
        </w:rPr>
      </w:pPr>
      <w:ins w:id="31" w:author="ping jing" w:date="2018-11-07T13:07:00Z">
        <w:r>
          <w:t xml:space="preserve">              &lt;complexType&gt;</w:t>
        </w:r>
      </w:ins>
    </w:p>
    <w:p w:rsidR="00393960" w:rsidRDefault="00393960" w:rsidP="00393960">
      <w:pPr>
        <w:pStyle w:val="PL"/>
        <w:rPr>
          <w:ins w:id="32" w:author="ping jing" w:date="2018-11-07T13:07:00Z"/>
          <w:rFonts w:eastAsia="MS Mincho"/>
        </w:rPr>
      </w:pPr>
      <w:ins w:id="33" w:author="ping jing" w:date="2018-11-07T13:07:00Z">
        <w:r>
          <w:t xml:space="preserve">      </w:t>
        </w:r>
        <w:r>
          <w:rPr>
            <w:rFonts w:eastAsia="MS Mincho"/>
          </w:rPr>
          <w:t xml:space="preserve">          &lt;all&gt;</w:t>
        </w:r>
      </w:ins>
    </w:p>
    <w:p w:rsidR="00393960" w:rsidRDefault="00393960" w:rsidP="00393960">
      <w:pPr>
        <w:pStyle w:val="PL"/>
        <w:rPr>
          <w:ins w:id="34" w:author="ping jing" w:date="2018-11-07T13:07:00Z"/>
          <w:rFonts w:eastAsia="MS Mincho"/>
        </w:rPr>
      </w:pPr>
      <w:ins w:id="35" w:author="ping jing" w:date="2018-11-07T13:07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name="userLabel"</w:t>
        </w:r>
      </w:ins>
      <w:ins w:id="36" w:author="ping jing" w:date="2018-11-07T13:14:00Z">
        <w:r w:rsidR="00651DD8">
          <w:rPr>
            <w:rFonts w:eastAsia="MS Mincho"/>
          </w:rPr>
          <w:t xml:space="preserve"> </w:t>
        </w:r>
        <w:r w:rsidR="00651DD8">
          <w:rPr>
            <w:lang w:val="en-US" w:eastAsia="zh-CN"/>
          </w:rPr>
          <w:t>type</w:t>
        </w:r>
        <w:r w:rsidR="00651DD8">
          <w:t>="string</w:t>
        </w:r>
        <w:r w:rsidR="00651DD8">
          <w:t>"</w:t>
        </w:r>
      </w:ins>
      <w:ins w:id="37" w:author="ping jing" w:date="2018-11-07T13:07:00Z">
        <w:r>
          <w:rPr>
            <w:rFonts w:eastAsia="MS Mincho"/>
          </w:rPr>
          <w:t>/&gt;</w:t>
        </w:r>
      </w:ins>
    </w:p>
    <w:p w:rsidR="00393960" w:rsidRDefault="00393960" w:rsidP="00393960">
      <w:pPr>
        <w:pStyle w:val="PL"/>
        <w:rPr>
          <w:ins w:id="38" w:author="ping jing" w:date="2018-11-07T13:07:00Z"/>
          <w:rFonts w:eastAsia="MS Mincho"/>
        </w:rPr>
      </w:pPr>
      <w:ins w:id="39" w:author="ping jing" w:date="2018-11-07T13:07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</w:t>
        </w:r>
      </w:ins>
      <w:proofErr w:type="spellStart"/>
      <w:ins w:id="40" w:author="ping jing" w:date="2018-11-07T13:09:00Z">
        <w:r>
          <w:rPr>
            <w:rFonts w:hint="eastAsia"/>
            <w:noProof w:val="0"/>
            <w:lang w:eastAsia="zh-CN"/>
          </w:rPr>
          <w:t>vnfParametersList</w:t>
        </w:r>
      </w:ins>
      <w:proofErr w:type="spellEnd"/>
      <w:ins w:id="41" w:author="ping jing" w:date="2018-11-07T13:07:00Z">
        <w:r>
          <w:rPr>
            <w:rFonts w:eastAsia="MS Mincho"/>
          </w:rPr>
          <w:t>"</w:t>
        </w:r>
      </w:ins>
      <w:ins w:id="42" w:author="ping jing" w:date="2018-11-07T13:14:00Z">
        <w:r w:rsidR="00651DD8">
          <w:rPr>
            <w:rFonts w:eastAsia="MS Mincho"/>
          </w:rPr>
          <w:t xml:space="preserve"> </w:t>
        </w:r>
        <w:r w:rsidR="00651DD8">
          <w:rPr>
            <w:lang w:val="en-US" w:eastAsia="zh-CN"/>
          </w:rPr>
          <w:t>type</w:t>
        </w:r>
        <w:r w:rsidR="00651DD8">
          <w:t>="</w:t>
        </w:r>
      </w:ins>
      <w:ins w:id="43" w:author="ping jing" w:date="2018-11-07T13:19:00Z">
        <w:r w:rsidR="003935B5">
          <w:t>xn:</w:t>
        </w:r>
      </w:ins>
      <w:ins w:id="44" w:author="ping jing" w:date="2018-11-07T13:15:00Z">
        <w:r w:rsidR="00651DD8">
          <w:rPr>
            <w:rFonts w:cs="Courier New" w:hint="eastAsia"/>
            <w:lang w:eastAsia="zh-CN"/>
          </w:rPr>
          <w:t>vnfParametersList</w:t>
        </w:r>
        <w:r w:rsidR="00651DD8">
          <w:rPr>
            <w:rFonts w:hint="eastAsia"/>
            <w:lang w:eastAsia="zh-CN"/>
          </w:rPr>
          <w:t>Type</w:t>
        </w:r>
      </w:ins>
      <w:ins w:id="45" w:author="ping jing" w:date="2018-11-07T13:14:00Z">
        <w:r w:rsidR="00651DD8">
          <w:t>"</w:t>
        </w:r>
      </w:ins>
      <w:ins w:id="46" w:author="ping jing" w:date="2018-11-07T13:07:00Z">
        <w:r>
          <w:rPr>
            <w:rFonts w:eastAsia="MS Mincho"/>
          </w:rPr>
          <w:t>/&gt;</w:t>
        </w:r>
      </w:ins>
    </w:p>
    <w:p w:rsidR="00393960" w:rsidRDefault="00393960" w:rsidP="00393960">
      <w:pPr>
        <w:pStyle w:val="PL"/>
        <w:rPr>
          <w:ins w:id="47" w:author="ping jing" w:date="2018-11-07T13:07:00Z"/>
          <w:rFonts w:eastAsia="MS Mincho"/>
        </w:rPr>
      </w:pPr>
      <w:ins w:id="48" w:author="ping jing" w:date="2018-11-07T13:07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</w:t>
        </w:r>
      </w:ins>
      <w:proofErr w:type="spellStart"/>
      <w:ins w:id="49" w:author="ping jing" w:date="2018-11-07T13:10:00Z">
        <w:r>
          <w:rPr>
            <w:noProof w:val="0"/>
          </w:rPr>
          <w:t>peeParametersList</w:t>
        </w:r>
      </w:ins>
      <w:proofErr w:type="spellEnd"/>
      <w:ins w:id="50" w:author="ping jing" w:date="2018-11-07T13:07:00Z">
        <w:r>
          <w:rPr>
            <w:rFonts w:eastAsia="MS Mincho"/>
          </w:rPr>
          <w:t>"</w:t>
        </w:r>
      </w:ins>
      <w:ins w:id="51" w:author="ping jing" w:date="2018-11-07T13:15:00Z">
        <w:r w:rsidR="00651DD8" w:rsidRPr="00651DD8">
          <w:rPr>
            <w:lang w:val="en-US" w:eastAsia="zh-CN"/>
          </w:rPr>
          <w:t xml:space="preserve"> </w:t>
        </w:r>
        <w:r w:rsidR="00651DD8">
          <w:rPr>
            <w:lang w:val="en-US" w:eastAsia="zh-CN"/>
          </w:rPr>
          <w:t>type</w:t>
        </w:r>
        <w:r w:rsidR="00651DD8">
          <w:t>="</w:t>
        </w:r>
      </w:ins>
      <w:ins w:id="52" w:author="ping jing" w:date="2018-11-07T13:19:00Z">
        <w:r w:rsidR="003935B5">
          <w:t>xn:</w:t>
        </w:r>
      </w:ins>
      <w:ins w:id="53" w:author="ping jing" w:date="2018-11-07T13:15:00Z">
        <w:r w:rsidR="00651DD8">
          <w:rPr>
            <w:rFonts w:cs="Courier New"/>
            <w:lang w:eastAsia="zh-CN"/>
          </w:rPr>
          <w:t>pee</w:t>
        </w:r>
        <w:r w:rsidR="00651DD8">
          <w:rPr>
            <w:rFonts w:cs="Courier New" w:hint="eastAsia"/>
            <w:lang w:eastAsia="zh-CN"/>
          </w:rPr>
          <w:t>ParametersList</w:t>
        </w:r>
        <w:r w:rsidR="00651DD8">
          <w:rPr>
            <w:rFonts w:hint="eastAsia"/>
            <w:lang w:eastAsia="zh-CN"/>
          </w:rPr>
          <w:t>Type</w:t>
        </w:r>
        <w:r w:rsidR="00651DD8">
          <w:t>"</w:t>
        </w:r>
      </w:ins>
      <w:ins w:id="54" w:author="ping jing" w:date="2018-11-07T13:07:00Z">
        <w:r>
          <w:rPr>
            <w:rFonts w:eastAsia="MS Mincho"/>
          </w:rPr>
          <w:t>/&gt;</w:t>
        </w:r>
      </w:ins>
    </w:p>
    <w:p w:rsidR="00393960" w:rsidRDefault="00393960" w:rsidP="00393960">
      <w:pPr>
        <w:pStyle w:val="PL"/>
        <w:rPr>
          <w:ins w:id="55" w:author="ping jing" w:date="2018-11-07T13:07:00Z"/>
          <w:rFonts w:eastAsia="MS Mincho"/>
          <w:lang w:val="en-US"/>
        </w:rPr>
      </w:pPr>
      <w:ins w:id="56" w:author="ping jing" w:date="2018-11-07T13:07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57" w:author="ping jing" w:date="2018-11-07T13:13:00Z">
        <w:r w:rsidR="00651DD8">
          <w:rPr>
            <w:lang w:val="en-US" w:eastAsia="zh-CN"/>
          </w:rPr>
          <w:t>type</w:t>
        </w:r>
        <w:r w:rsidR="007628FC">
          <w:t>="decimal"</w:t>
        </w:r>
        <w:r w:rsidR="007628FC">
          <w:t xml:space="preserve"> </w:t>
        </w:r>
      </w:ins>
      <w:ins w:id="58" w:author="ping jing" w:date="2018-11-07T13:07:00Z"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:rsidR="00393960" w:rsidRDefault="00393960" w:rsidP="00393960">
      <w:pPr>
        <w:pStyle w:val="PL"/>
        <w:rPr>
          <w:ins w:id="59" w:author="ping jing" w:date="2018-11-07T13:07:00Z"/>
          <w:rFonts w:eastAsia="MS Mincho"/>
        </w:rPr>
      </w:pPr>
      <w:ins w:id="60" w:author="ping jing" w:date="2018-11-07T13:07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:rsidR="00393960" w:rsidRDefault="00393960" w:rsidP="00393960">
      <w:pPr>
        <w:pStyle w:val="PL"/>
        <w:rPr>
          <w:ins w:id="61" w:author="ping jing" w:date="2018-11-07T13:07:00Z"/>
        </w:rPr>
      </w:pPr>
      <w:ins w:id="62" w:author="ping jing" w:date="2018-11-07T13:07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:rsidR="00393960" w:rsidRDefault="00393960" w:rsidP="00393960">
      <w:pPr>
        <w:pStyle w:val="PL"/>
        <w:rPr>
          <w:ins w:id="63" w:author="ping jing" w:date="2018-11-07T13:07:00Z"/>
          <w:rFonts w:eastAsia="MS Mincho"/>
        </w:rPr>
      </w:pPr>
      <w:ins w:id="64" w:author="ping jing" w:date="2018-11-07T13:07:00Z">
        <w:r>
          <w:t xml:space="preserve">            &lt;/element&gt;</w:t>
        </w:r>
      </w:ins>
    </w:p>
    <w:p w:rsidR="00393960" w:rsidRDefault="00393960" w:rsidP="00393960">
      <w:pPr>
        <w:pStyle w:val="PL"/>
        <w:rPr>
          <w:ins w:id="65" w:author="ping jing" w:date="2018-11-07T13:07:00Z"/>
          <w:rFonts w:eastAsia="MS Mincho"/>
        </w:rPr>
      </w:pPr>
      <w:ins w:id="66" w:author="ping jing" w:date="2018-11-07T13:07:00Z">
        <w:r>
          <w:rPr>
            <w:rFonts w:eastAsia="MS Mincho"/>
          </w:rPr>
          <w:t xml:space="preserve">            &lt;choice minOccurs="0" maxOccurs="unbounded"&gt;</w:t>
        </w:r>
      </w:ins>
    </w:p>
    <w:p w:rsidR="00393960" w:rsidRDefault="00393960" w:rsidP="00393960">
      <w:pPr>
        <w:pStyle w:val="PL"/>
        <w:rPr>
          <w:ins w:id="67" w:author="ping jing" w:date="2018-11-07T13:07:00Z"/>
          <w:rFonts w:eastAsia="MS Mincho"/>
        </w:rPr>
      </w:pPr>
      <w:ins w:id="68" w:author="ping jing" w:date="2018-11-07T13:07:00Z">
        <w:r>
          <w:rPr>
            <w:rFonts w:eastAsia="MS Mincho"/>
          </w:rPr>
          <w:t xml:space="preserve">              &lt;element ref="xn:VsDataContainer"/&gt;</w:t>
        </w:r>
      </w:ins>
    </w:p>
    <w:p w:rsidR="003935B5" w:rsidRDefault="003935B5" w:rsidP="003935B5">
      <w:pPr>
        <w:pStyle w:val="PL"/>
        <w:rPr>
          <w:ins w:id="69" w:author="ping jing" w:date="2018-11-07T13:17:00Z"/>
          <w:rFonts w:eastAsia="MS Mincho"/>
        </w:rPr>
      </w:pPr>
      <w:ins w:id="70" w:author="ping jing" w:date="2018-11-07T13:17:00Z">
        <w:r>
          <w:rPr>
            <w:rFonts w:eastAsia="MS Mincho"/>
          </w:rPr>
          <w:t xml:space="preserve">              &lt;element ref="xn:</w:t>
        </w:r>
      </w:ins>
      <w:ins w:id="71" w:author="ping jing" w:date="2018-11-07T13:18:00Z">
        <w:r>
          <w:rPr>
            <w:rFonts w:eastAsia="MS Mincho"/>
          </w:rPr>
          <w:t>EP_RP</w:t>
        </w:r>
      </w:ins>
      <w:ins w:id="72" w:author="ping jing" w:date="2018-11-07T13:17:00Z">
        <w:r>
          <w:rPr>
            <w:rFonts w:eastAsia="MS Mincho"/>
          </w:rPr>
          <w:t>"/&gt;</w:t>
        </w:r>
      </w:ins>
    </w:p>
    <w:p w:rsidR="00393960" w:rsidRDefault="00393960" w:rsidP="00393960">
      <w:pPr>
        <w:pStyle w:val="PL"/>
        <w:rPr>
          <w:ins w:id="73" w:author="ping jing" w:date="2018-11-07T13:07:00Z"/>
          <w:rFonts w:eastAsia="MS Mincho"/>
        </w:rPr>
      </w:pPr>
      <w:ins w:id="74" w:author="ping jing" w:date="2018-11-07T13:07:00Z">
        <w:r>
          <w:rPr>
            <w:rFonts w:eastAsia="MS Mincho"/>
          </w:rPr>
          <w:t xml:space="preserve">            &lt;/choice&gt;</w:t>
        </w:r>
      </w:ins>
    </w:p>
    <w:p w:rsidR="00393960" w:rsidRDefault="00393960" w:rsidP="00393960">
      <w:pPr>
        <w:pStyle w:val="PL"/>
        <w:rPr>
          <w:ins w:id="75" w:author="ping jing" w:date="2018-11-07T13:07:00Z"/>
          <w:rFonts w:eastAsia="MS Mincho"/>
        </w:rPr>
      </w:pPr>
      <w:ins w:id="76" w:author="ping jing" w:date="2018-11-07T13:07:00Z">
        <w:r>
          <w:rPr>
            <w:rFonts w:eastAsia="MS Mincho"/>
          </w:rPr>
          <w:t xml:space="preserve">          &lt;/sequence&gt;</w:t>
        </w:r>
      </w:ins>
    </w:p>
    <w:p w:rsidR="00393960" w:rsidRDefault="00393960" w:rsidP="00393960">
      <w:pPr>
        <w:pStyle w:val="PL"/>
        <w:rPr>
          <w:ins w:id="77" w:author="ping jing" w:date="2018-11-07T13:07:00Z"/>
          <w:rFonts w:eastAsia="MS Mincho"/>
        </w:rPr>
      </w:pPr>
      <w:ins w:id="78" w:author="ping jing" w:date="2018-11-07T13:07:00Z">
        <w:r>
          <w:rPr>
            <w:rFonts w:eastAsia="MS Mincho"/>
          </w:rPr>
          <w:t xml:space="preserve">        &lt;/extension&gt;</w:t>
        </w:r>
      </w:ins>
    </w:p>
    <w:p w:rsidR="00393960" w:rsidRDefault="00393960" w:rsidP="00393960">
      <w:pPr>
        <w:pStyle w:val="PL"/>
        <w:rPr>
          <w:ins w:id="79" w:author="ping jing" w:date="2018-11-07T13:07:00Z"/>
          <w:rFonts w:eastAsia="MS Mincho"/>
          <w:lang w:val="fr-FR"/>
        </w:rPr>
      </w:pPr>
      <w:ins w:id="80" w:author="ping jing" w:date="2018-11-07T13:07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&lt;/complexContent&gt;</w:t>
        </w:r>
      </w:ins>
    </w:p>
    <w:p w:rsidR="00393960" w:rsidRDefault="00393960" w:rsidP="00393960">
      <w:pPr>
        <w:pStyle w:val="PL"/>
        <w:rPr>
          <w:ins w:id="81" w:author="ping jing" w:date="2018-11-07T13:07:00Z"/>
          <w:rFonts w:eastAsia="MS Mincho"/>
          <w:lang w:val="fr-FR"/>
        </w:rPr>
      </w:pPr>
      <w:ins w:id="82" w:author="ping jing" w:date="2018-11-07T13:07:00Z">
        <w:r>
          <w:rPr>
            <w:rFonts w:eastAsia="MS Mincho"/>
            <w:lang w:val="fr-FR"/>
          </w:rPr>
          <w:t xml:space="preserve">    &lt;/complexType&gt;</w:t>
        </w:r>
      </w:ins>
    </w:p>
    <w:p w:rsidR="00393960" w:rsidRDefault="00393960" w:rsidP="00393960">
      <w:pPr>
        <w:pStyle w:val="PL"/>
        <w:rPr>
          <w:ins w:id="83" w:author="ping jing" w:date="2018-11-07T13:10:00Z"/>
          <w:rFonts w:eastAsia="MS Mincho"/>
          <w:lang w:val="fr-FR"/>
        </w:rPr>
      </w:pPr>
      <w:ins w:id="84" w:author="ping jing" w:date="2018-11-07T13:07:00Z">
        <w:r>
          <w:rPr>
            <w:rFonts w:eastAsia="MS Mincho"/>
            <w:lang w:val="fr-FR"/>
          </w:rPr>
          <w:t xml:space="preserve">  &lt;/element&gt;</w:t>
        </w:r>
      </w:ins>
    </w:p>
    <w:p w:rsidR="00393960" w:rsidRDefault="00393960" w:rsidP="00393960">
      <w:pPr>
        <w:pStyle w:val="PL"/>
        <w:rPr>
          <w:ins w:id="85" w:author="ping jing" w:date="2018-11-07T13:07:00Z"/>
          <w:rFonts w:eastAsia="MS Mincho"/>
          <w:lang w:val="fr-FR"/>
        </w:rPr>
      </w:pP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:rsidR="009426DC" w:rsidRDefault="009426DC" w:rsidP="009426DC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:rsidR="009426DC" w:rsidRDefault="009426DC" w:rsidP="009426DC">
      <w:pPr>
        <w:pStyle w:val="PL"/>
        <w:rPr>
          <w:rFonts w:hint="eastAsia"/>
          <w:lang w:eastAsia="zh-CN"/>
        </w:rPr>
      </w:pPr>
      <w:r>
        <w:rPr>
          <w:lang w:eastAsia="zh-CN"/>
        </w:rPr>
        <w:t xml:space="preserve">              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9426DC" w:rsidRDefault="009426DC" w:rsidP="009426DC">
      <w:pPr>
        <w:pStyle w:val="PL"/>
        <w:rPr>
          <w:lang w:val="fr-FR"/>
        </w:rPr>
      </w:pPr>
      <w:r>
        <w:rPr>
          <w:rFonts w:eastAsia="MS Mincho"/>
          <w:lang w:val="fr-FR"/>
        </w:rPr>
        <w:lastRenderedPageBreak/>
        <w:t xml:space="preserve">            </w:t>
      </w:r>
      <w:r>
        <w:rPr>
          <w:lang w:val="fr-FR"/>
        </w:rPr>
        <w:t>&lt;element name="attributes" minOccurs="0"&gt;</w:t>
      </w:r>
    </w:p>
    <w:p w:rsidR="009426DC" w:rsidRDefault="009426DC" w:rsidP="009426D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9426DC" w:rsidRDefault="009426DC" w:rsidP="009426D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9426DC" w:rsidRDefault="009426DC" w:rsidP="009426D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:rsidR="009426DC" w:rsidRDefault="009426DC" w:rsidP="009426D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9426DC" w:rsidRDefault="009426DC" w:rsidP="009426D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9426DC" w:rsidRDefault="009426DC" w:rsidP="009426D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:rsidR="009426DC" w:rsidRDefault="009426DC" w:rsidP="009426D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          &lt;/element&gt;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9426DC" w:rsidRDefault="009426DC" w:rsidP="009426DC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:rsidR="009426DC" w:rsidRDefault="009426DC" w:rsidP="009426DC">
      <w:pPr>
        <w:pStyle w:val="PL"/>
        <w:rPr>
          <w:rFonts w:eastAsia="MS Mincho"/>
        </w:rPr>
      </w:pPr>
      <w:r>
        <w:t xml:space="preserve">  --&gt;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:rsidR="009426DC" w:rsidRDefault="009426DC" w:rsidP="009426DC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NRM classes optionally contained under SubNetwork NRM class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9426DC" w:rsidRDefault="009426DC" w:rsidP="009426D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9426DC" w:rsidRDefault="009426DC" w:rsidP="009426DC">
      <w:pPr>
        <w:pStyle w:val="PL"/>
        <w:rPr>
          <w:rFonts w:eastAsia="MS Mincho"/>
        </w:rPr>
      </w:pPr>
    </w:p>
    <w:p w:rsidR="009426DC" w:rsidRDefault="009426DC" w:rsidP="009426DC">
      <w:pPr>
        <w:pStyle w:val="PL"/>
        <w:spacing w:after="120"/>
      </w:pPr>
      <w:r>
        <w:t>&lt;/schema&gt;</w:t>
      </w:r>
    </w:p>
    <w:p w:rsidR="009426DC" w:rsidRDefault="009426D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34EC" w:rsidRPr="00646059" w:rsidTr="00CD17F1">
        <w:tc>
          <w:tcPr>
            <w:tcW w:w="9639" w:type="dxa"/>
            <w:shd w:val="clear" w:color="auto" w:fill="FFFFCC"/>
            <w:vAlign w:val="center"/>
          </w:tcPr>
          <w:p w:rsidR="00F434EC" w:rsidRPr="00646059" w:rsidRDefault="00F434EC" w:rsidP="00CD17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434EC" w:rsidRDefault="00F434EC">
      <w:pPr>
        <w:rPr>
          <w:noProof/>
        </w:rPr>
      </w:pPr>
    </w:p>
    <w:p w:rsidR="00F434EC" w:rsidRDefault="00F434EC">
      <w:pPr>
        <w:rPr>
          <w:noProof/>
        </w:rPr>
      </w:pPr>
    </w:p>
    <w:sectPr w:rsidR="00F434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3C2" w:rsidRDefault="00F943C2">
      <w:r>
        <w:separator/>
      </w:r>
    </w:p>
  </w:endnote>
  <w:endnote w:type="continuationSeparator" w:id="0">
    <w:p w:rsidR="00F943C2" w:rsidRDefault="00F9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3C2" w:rsidRDefault="00F943C2">
      <w:r>
        <w:separator/>
      </w:r>
    </w:p>
  </w:footnote>
  <w:footnote w:type="continuationSeparator" w:id="0">
    <w:p w:rsidR="00F943C2" w:rsidRDefault="00F94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803" w:rsidRDefault="00D238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5B5"/>
    <w:rsid w:val="00393960"/>
    <w:rsid w:val="003E1A36"/>
    <w:rsid w:val="00410371"/>
    <w:rsid w:val="004242F1"/>
    <w:rsid w:val="004B75B7"/>
    <w:rsid w:val="0051580D"/>
    <w:rsid w:val="00547111"/>
    <w:rsid w:val="00592D74"/>
    <w:rsid w:val="005B4115"/>
    <w:rsid w:val="005E2C44"/>
    <w:rsid w:val="00621188"/>
    <w:rsid w:val="006257ED"/>
    <w:rsid w:val="00651DD8"/>
    <w:rsid w:val="006850A0"/>
    <w:rsid w:val="00695808"/>
    <w:rsid w:val="006B46FB"/>
    <w:rsid w:val="006E21FB"/>
    <w:rsid w:val="007628F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426D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8A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803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34EC"/>
    <w:rsid w:val="00F943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6F07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426DC"/>
    <w:rPr>
      <w:rFonts w:ascii="Arial" w:hAnsi="Arial"/>
      <w:sz w:val="32"/>
      <w:lang w:val="en-GB" w:eastAsia="en-US"/>
    </w:rPr>
  </w:style>
  <w:style w:type="character" w:customStyle="1" w:styleId="PLChar">
    <w:name w:val="PL Char"/>
    <w:basedOn w:val="DefaultParagraphFont"/>
    <w:link w:val="PL"/>
    <w:rsid w:val="009426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371CF-19C7-4EAC-A5AF-652261D3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7</Pages>
  <Words>1949</Words>
  <Characters>11112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6</cp:revision>
  <cp:lastPrinted>1899-12-31T23:00:00Z</cp:lastPrinted>
  <dcterms:created xsi:type="dcterms:W3CDTF">2018-11-07T03:04:00Z</dcterms:created>
  <dcterms:modified xsi:type="dcterms:W3CDTF">2018-11-07T05:24:00Z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S5-187289</vt:lpwstr>
  </property>
  <property fmtid="{D5CDD505-2E9C-101B-9397-08002B2CF9AE}" pid="10" name="Spec#">
    <vt:lpwstr>28.623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NRM IRP Solution Set to support slice priority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</vt:lpwstr>
  </property>
  <property fmtid="{D5CDD505-2E9C-101B-9397-08002B2CF9AE}" pid="18" name="Cat">
    <vt:lpwstr>F</vt:lpwstr>
  </property>
  <property fmtid="{D5CDD505-2E9C-101B-9397-08002B2CF9AE}" pid="19" name="ResDate">
    <vt:lpwstr>2018-11-07</vt:lpwstr>
  </property>
  <property fmtid="{D5CDD505-2E9C-101B-9397-08002B2CF9AE}" pid="20" name="Release">
    <vt:lpwstr>Rel-15</vt:lpwstr>
  </property>
</Properties>
</file>